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4DE" w:rsidRPr="00AE75E3" w:rsidRDefault="00960802" w:rsidP="000104DE">
      <w:pPr>
        <w:tabs>
          <w:tab w:val="right" w:pos="9638"/>
        </w:tabs>
        <w:rPr>
          <w:rFonts w:ascii="Arial" w:hAnsi="Arial" w:cs="Arial"/>
          <w:b/>
          <w:bCs/>
          <w:sz w:val="24"/>
          <w:lang w:eastAsia="zh-CN"/>
        </w:rPr>
      </w:pPr>
      <w:r>
        <w:rPr>
          <w:rFonts w:ascii="Arial" w:hAnsi="Arial" w:cs="Arial"/>
          <w:b/>
          <w:bCs/>
          <w:sz w:val="24"/>
        </w:rPr>
        <w:t>SA WG2 Meeting #</w:t>
      </w:r>
      <w:r w:rsidR="0053289E">
        <w:rPr>
          <w:rFonts w:ascii="Arial" w:hAnsi="Arial" w:cs="Arial"/>
          <w:b/>
          <w:bCs/>
          <w:sz w:val="24"/>
        </w:rPr>
        <w:t>123</w:t>
      </w:r>
      <w:r w:rsidR="000104DE" w:rsidRPr="00AE75E3">
        <w:rPr>
          <w:rFonts w:ascii="Arial" w:hAnsi="Arial" w:cs="Arial"/>
          <w:b/>
          <w:bCs/>
          <w:sz w:val="24"/>
        </w:rPr>
        <w:tab/>
        <w:t>S2-17</w:t>
      </w:r>
      <w:r w:rsidR="00B66A85">
        <w:rPr>
          <w:rFonts w:ascii="Arial" w:hAnsi="Arial" w:cs="Arial" w:hint="eastAsia"/>
          <w:b/>
          <w:bCs/>
          <w:sz w:val="24"/>
          <w:lang w:eastAsia="zh-CN"/>
        </w:rPr>
        <w:t>8005</w:t>
      </w:r>
    </w:p>
    <w:p w:rsidR="00CE2E68" w:rsidRPr="00F76B76" w:rsidRDefault="00B13AED" w:rsidP="000104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sidR="00CE2E68" w:rsidRPr="00F76B76">
        <w:rPr>
          <w:rFonts w:ascii="Arial" w:hAnsi="Arial" w:cs="Arial"/>
          <w:b/>
          <w:bCs/>
        </w:rPr>
        <w:tab/>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D47EF2">
        <w:rPr>
          <w:rFonts w:ascii="Arial" w:hAnsi="Arial" w:cs="Arial"/>
          <w:b/>
        </w:rPr>
        <w:t>AMF Management Service</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871506">
        <w:rPr>
          <w:rFonts w:ascii="Arial" w:hAnsi="Arial" w:cs="Arial"/>
          <w:i/>
          <w:lang w:eastAsia="zh-CN"/>
        </w:rPr>
        <w:t xml:space="preserve"> to add </w:t>
      </w:r>
      <w:r w:rsidR="00D31C33">
        <w:rPr>
          <w:rFonts w:ascii="Arial" w:hAnsi="Arial" w:cs="Arial"/>
          <w:i/>
          <w:lang w:eastAsia="zh-CN"/>
        </w:rPr>
        <w:t>one</w:t>
      </w:r>
      <w:r w:rsidR="00871506">
        <w:rPr>
          <w:rFonts w:ascii="Arial" w:hAnsi="Arial" w:cs="Arial"/>
          <w:i/>
          <w:lang w:eastAsia="zh-CN"/>
        </w:rPr>
        <w:t xml:space="preserve"> new AMF management service</w:t>
      </w:r>
      <w:r w:rsidR="0055589B">
        <w:rPr>
          <w:rFonts w:ascii="Arial" w:hAnsi="Arial" w:cs="Arial"/>
          <w:i/>
          <w:lang w:eastAsia="zh-CN"/>
        </w:rPr>
        <w:t>.</w:t>
      </w:r>
    </w:p>
    <w:p w:rsidR="003A4994" w:rsidRDefault="003A4994" w:rsidP="00F70EC7">
      <w:pPr>
        <w:pStyle w:val="1"/>
        <w:numPr>
          <w:ilvl w:val="0"/>
          <w:numId w:val="44"/>
        </w:numPr>
      </w:pPr>
      <w:r w:rsidRPr="00DB6B32">
        <w:t xml:space="preserve">Introduction </w:t>
      </w:r>
    </w:p>
    <w:p w:rsidR="00193D31" w:rsidRDefault="00193D31" w:rsidP="00193D31">
      <w:pPr>
        <w:rPr>
          <w:rFonts w:eastAsia="MS Mincho"/>
          <w:color w:val="0D0D0D" w:themeColor="text1" w:themeTint="F2"/>
          <w:lang w:val="en-US"/>
        </w:rPr>
      </w:pPr>
      <w:r>
        <w:rPr>
          <w:rFonts w:eastAsia="MS Mincho"/>
          <w:color w:val="0D0D0D" w:themeColor="text1" w:themeTint="F2"/>
          <w:lang w:val="en-US"/>
        </w:rPr>
        <w:t>In previous meetings, mechanisms to support AMF graceful removal and failure have been approved</w:t>
      </w:r>
      <w:r>
        <w:rPr>
          <w:rFonts w:eastAsia="MS Mincho" w:hint="eastAsia"/>
          <w:color w:val="0D0D0D" w:themeColor="text1" w:themeTint="F2"/>
          <w:lang w:val="en-US"/>
        </w:rPr>
        <w:t>.</w:t>
      </w:r>
      <w:r>
        <w:rPr>
          <w:rFonts w:eastAsia="MS Mincho"/>
          <w:color w:val="0D0D0D" w:themeColor="text1" w:themeTint="F2"/>
          <w:lang w:val="en-US"/>
        </w:rPr>
        <w:t xml:space="preserve"> The mechanisms includes AMF unavailable notification. In addition, when CP NFs send MT transaction, if the AMF selected by CP NF is different from the AMF that is serving the UE (e.g. an AMF is selected by 5G </w:t>
      </w:r>
      <w:proofErr w:type="gramStart"/>
      <w:r>
        <w:rPr>
          <w:rFonts w:eastAsia="MS Mincho"/>
          <w:color w:val="0D0D0D" w:themeColor="text1" w:themeTint="F2"/>
          <w:lang w:val="en-US"/>
        </w:rPr>
        <w:t>AN or</w:t>
      </w:r>
      <w:proofErr w:type="gramEnd"/>
      <w:r>
        <w:rPr>
          <w:rFonts w:eastAsia="MS Mincho"/>
          <w:color w:val="0D0D0D" w:themeColor="text1" w:themeTint="F2"/>
          <w:lang w:val="en-US"/>
        </w:rPr>
        <w:t xml:space="preserve"> another CP NF), the AMF should reject the MT transaction with a cause. This contribution propose to define a AMF management service which includes AMF status report used for AMF unavailable notification, and update to existing services that is related to MT transaction. </w:t>
      </w:r>
    </w:p>
    <w:p w:rsidR="00193D31" w:rsidRPr="00C91FD4" w:rsidRDefault="00193D31" w:rsidP="00193D31">
      <w:pPr>
        <w:pStyle w:val="2"/>
        <w:rPr>
          <w:rFonts w:eastAsia="MS Mincho"/>
          <w:lang w:val="en-US"/>
        </w:rPr>
      </w:pPr>
      <w:r>
        <w:rPr>
          <w:rFonts w:eastAsia="MS Mincho" w:hint="eastAsia"/>
        </w:rPr>
        <w:t>1.</w:t>
      </w:r>
      <w:r>
        <w:rPr>
          <w:rFonts w:eastAsia="MS Mincho"/>
        </w:rPr>
        <w:t>1</w:t>
      </w:r>
      <w:r>
        <w:rPr>
          <w:rFonts w:eastAsia="MS Mincho" w:hint="eastAsia"/>
        </w:rPr>
        <w:tab/>
      </w:r>
      <w:r>
        <w:rPr>
          <w:rFonts w:eastAsia="MS Mincho"/>
        </w:rPr>
        <w:t xml:space="preserve">AMF </w:t>
      </w:r>
      <w:r>
        <w:rPr>
          <w:rFonts w:eastAsia="MS Mincho"/>
          <w:lang w:val="en-US"/>
        </w:rPr>
        <w:t>Management Service</w:t>
      </w:r>
    </w:p>
    <w:p w:rsidR="00193D31" w:rsidRDefault="00193D31" w:rsidP="00193D31">
      <w:pPr>
        <w:rPr>
          <w:rFonts w:eastAsia="MS Mincho"/>
        </w:rPr>
      </w:pPr>
      <w:r>
        <w:rPr>
          <w:rFonts w:eastAsia="MS Mincho"/>
        </w:rPr>
        <w:t>T</w:t>
      </w:r>
      <w:r>
        <w:rPr>
          <w:rFonts w:eastAsia="MS Mincho" w:hint="eastAsia"/>
        </w:rPr>
        <w:t xml:space="preserve">he </w:t>
      </w:r>
      <w:r>
        <w:rPr>
          <w:rFonts w:eastAsia="MS Mincho"/>
        </w:rPr>
        <w:t>AMF management service is used for planned AMF removal. The AMF management service includes AMF status notification operation, which is used by the AMF to notify the subscribed CP NFs when the AMF is about to become unavailable. The proposed AMF management service is as following:</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3090"/>
        <w:gridCol w:w="1417"/>
        <w:gridCol w:w="1863"/>
        <w:gridCol w:w="2008"/>
      </w:tblGrid>
      <w:tr w:rsidR="00193D31" w:rsidRPr="00BC1529" w:rsidTr="00AA7EFD">
        <w:tc>
          <w:tcPr>
            <w:tcW w:w="1838" w:type="dxa"/>
            <w:vMerge w:val="restart"/>
          </w:tcPr>
          <w:p w:rsidR="00193D31" w:rsidRPr="00C91FD4" w:rsidRDefault="00193D31" w:rsidP="00CD7986">
            <w:pPr>
              <w:pStyle w:val="TAL"/>
              <w:rPr>
                <w:rFonts w:eastAsia="MS Mincho"/>
              </w:rPr>
            </w:pPr>
            <w:proofErr w:type="spellStart"/>
            <w:r>
              <w:rPr>
                <w:rFonts w:eastAsia="MS Mincho" w:hint="eastAsia"/>
              </w:rPr>
              <w:t>Namf_Management</w:t>
            </w:r>
            <w:proofErr w:type="spellEnd"/>
          </w:p>
        </w:tc>
        <w:tc>
          <w:tcPr>
            <w:tcW w:w="3090" w:type="dxa"/>
          </w:tcPr>
          <w:p w:rsidR="00193D31" w:rsidRPr="00963C34" w:rsidRDefault="00193D31" w:rsidP="00CD7986">
            <w:pPr>
              <w:pStyle w:val="TAL"/>
            </w:pPr>
            <w:proofErr w:type="spellStart"/>
            <w:r>
              <w:rPr>
                <w:rFonts w:eastAsia="MS Mincho" w:hint="eastAsia"/>
              </w:rPr>
              <w:t>AMF</w:t>
            </w:r>
            <w:r>
              <w:rPr>
                <w:rFonts w:eastAsia="MS Mincho"/>
              </w:rPr>
              <w:t>StatusChange</w:t>
            </w:r>
            <w:r>
              <w:rPr>
                <w:rFonts w:eastAsia="MS Mincho" w:hint="eastAsia"/>
              </w:rPr>
              <w:t>Subscribe</w:t>
            </w:r>
            <w:proofErr w:type="spellEnd"/>
          </w:p>
        </w:tc>
        <w:tc>
          <w:tcPr>
            <w:tcW w:w="1417" w:type="dxa"/>
          </w:tcPr>
          <w:p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rsidR="00193D31" w:rsidRDefault="00193D31" w:rsidP="00CD7986">
            <w:pPr>
              <w:pStyle w:val="TAL"/>
            </w:pPr>
            <w:r>
              <w:t>Subscribe / Notify</w:t>
            </w:r>
          </w:p>
        </w:tc>
        <w:tc>
          <w:tcPr>
            <w:tcW w:w="2008" w:type="dxa"/>
          </w:tcPr>
          <w:p w:rsidR="00193D31" w:rsidRDefault="00193D31" w:rsidP="00CD7986">
            <w:pPr>
              <w:pStyle w:val="TAL"/>
            </w:pPr>
          </w:p>
        </w:tc>
      </w:tr>
      <w:tr w:rsidR="00193D31" w:rsidRPr="00BC1529" w:rsidTr="00AA7EFD">
        <w:tc>
          <w:tcPr>
            <w:tcW w:w="1838" w:type="dxa"/>
            <w:vMerge/>
          </w:tcPr>
          <w:p w:rsidR="00193D31" w:rsidRPr="00963C34" w:rsidRDefault="00193D31" w:rsidP="00CD7986">
            <w:pPr>
              <w:pStyle w:val="TAL"/>
            </w:pPr>
          </w:p>
        </w:tc>
        <w:tc>
          <w:tcPr>
            <w:tcW w:w="3090" w:type="dxa"/>
          </w:tcPr>
          <w:p w:rsidR="00193D31" w:rsidRPr="00963C34" w:rsidRDefault="00193D31" w:rsidP="00CD7986">
            <w:pPr>
              <w:pStyle w:val="TAL"/>
            </w:pPr>
            <w:proofErr w:type="spellStart"/>
            <w:r>
              <w:rPr>
                <w:rFonts w:eastAsia="MS Mincho" w:hint="eastAsia"/>
              </w:rPr>
              <w:t>AMF</w:t>
            </w:r>
            <w:r>
              <w:rPr>
                <w:rFonts w:eastAsia="MS Mincho"/>
              </w:rPr>
              <w:t>StatusChangeUn</w:t>
            </w:r>
            <w:r>
              <w:rPr>
                <w:rFonts w:eastAsia="MS Mincho" w:hint="eastAsia"/>
              </w:rPr>
              <w:t>Subscribe</w:t>
            </w:r>
            <w:proofErr w:type="spellEnd"/>
          </w:p>
        </w:tc>
        <w:tc>
          <w:tcPr>
            <w:tcW w:w="1417" w:type="dxa"/>
          </w:tcPr>
          <w:p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rsidR="00193D31" w:rsidRDefault="00193D31" w:rsidP="00CD7986">
            <w:pPr>
              <w:pStyle w:val="TAL"/>
            </w:pPr>
            <w:r>
              <w:t>Subscribe / Notify</w:t>
            </w:r>
          </w:p>
        </w:tc>
        <w:tc>
          <w:tcPr>
            <w:tcW w:w="2008" w:type="dxa"/>
          </w:tcPr>
          <w:p w:rsidR="00193D31" w:rsidRDefault="00193D31" w:rsidP="00CD7986">
            <w:pPr>
              <w:pStyle w:val="TAL"/>
            </w:pPr>
          </w:p>
        </w:tc>
      </w:tr>
      <w:tr w:rsidR="00193D31" w:rsidRPr="00BC1529" w:rsidTr="00AA7EFD">
        <w:tc>
          <w:tcPr>
            <w:tcW w:w="1838" w:type="dxa"/>
            <w:vMerge/>
          </w:tcPr>
          <w:p w:rsidR="00193D31" w:rsidRPr="00963C34" w:rsidRDefault="00193D31" w:rsidP="00CD7986">
            <w:pPr>
              <w:pStyle w:val="TAL"/>
            </w:pPr>
          </w:p>
        </w:tc>
        <w:tc>
          <w:tcPr>
            <w:tcW w:w="3090" w:type="dxa"/>
          </w:tcPr>
          <w:p w:rsidR="00193D31" w:rsidRPr="00963C34" w:rsidRDefault="00193D31" w:rsidP="00CD7986">
            <w:pPr>
              <w:pStyle w:val="TAL"/>
            </w:pPr>
            <w:proofErr w:type="spellStart"/>
            <w:r>
              <w:rPr>
                <w:rFonts w:eastAsia="MS Mincho" w:hint="eastAsia"/>
              </w:rPr>
              <w:t>AMF</w:t>
            </w:r>
            <w:r>
              <w:rPr>
                <w:rFonts w:eastAsia="MS Mincho"/>
              </w:rPr>
              <w:t>StatusChange</w:t>
            </w:r>
            <w:r>
              <w:rPr>
                <w:rFonts w:eastAsia="MS Mincho" w:hint="eastAsia"/>
              </w:rPr>
              <w:t>Notify</w:t>
            </w:r>
            <w:proofErr w:type="spellEnd"/>
          </w:p>
        </w:tc>
        <w:tc>
          <w:tcPr>
            <w:tcW w:w="1417" w:type="dxa"/>
          </w:tcPr>
          <w:p w:rsidR="00193D31" w:rsidRPr="00963C34" w:rsidRDefault="00193D31" w:rsidP="00BA7C46">
            <w:pPr>
              <w:pStyle w:val="TAL"/>
            </w:pPr>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p>
        </w:tc>
        <w:tc>
          <w:tcPr>
            <w:tcW w:w="1863" w:type="dxa"/>
          </w:tcPr>
          <w:p w:rsidR="00193D31" w:rsidRDefault="00193D31" w:rsidP="00CD7986">
            <w:pPr>
              <w:pStyle w:val="TAL"/>
            </w:pPr>
            <w:r>
              <w:t>Subscribe / Notify</w:t>
            </w:r>
          </w:p>
        </w:tc>
        <w:tc>
          <w:tcPr>
            <w:tcW w:w="2008" w:type="dxa"/>
          </w:tcPr>
          <w:p w:rsidR="00193D31" w:rsidRDefault="00193D31" w:rsidP="00CD7986">
            <w:pPr>
              <w:pStyle w:val="TAL"/>
            </w:pPr>
          </w:p>
        </w:tc>
      </w:tr>
    </w:tbl>
    <w:p w:rsidR="00193D31" w:rsidRPr="001D621B" w:rsidRDefault="00193D31" w:rsidP="00193D31">
      <w:pPr>
        <w:rPr>
          <w:rFonts w:eastAsia="MS Mincho"/>
        </w:rPr>
      </w:pPr>
    </w:p>
    <w:p w:rsidR="00193D31" w:rsidRPr="00F70EC7" w:rsidRDefault="00193D31" w:rsidP="00193D31">
      <w:pPr>
        <w:pStyle w:val="2"/>
        <w:rPr>
          <w:rFonts w:eastAsia="MS Mincho"/>
        </w:rPr>
      </w:pPr>
      <w:r>
        <w:rPr>
          <w:rFonts w:eastAsia="MS Mincho" w:hint="eastAsia"/>
        </w:rPr>
        <w:t>1.</w:t>
      </w:r>
      <w:r>
        <w:rPr>
          <w:rFonts w:eastAsia="MS Mincho"/>
        </w:rPr>
        <w:t>2</w:t>
      </w:r>
      <w:r>
        <w:rPr>
          <w:rFonts w:eastAsia="MS Mincho" w:hint="eastAsia"/>
        </w:rPr>
        <w:tab/>
      </w:r>
      <w:r>
        <w:rPr>
          <w:rFonts w:eastAsia="MS Mincho"/>
        </w:rPr>
        <w:t>Rejection of MT transaction</w:t>
      </w:r>
    </w:p>
    <w:p w:rsidR="00193D31" w:rsidRPr="0001275F" w:rsidRDefault="00193D31" w:rsidP="00193D31">
      <w:pPr>
        <w:rPr>
          <w:rFonts w:eastAsia="MS Mincho"/>
          <w:color w:val="0D0D0D" w:themeColor="text1" w:themeTint="F2"/>
          <w:lang w:val="en-US"/>
        </w:rPr>
      </w:pPr>
      <w:r w:rsidRPr="0001275F">
        <w:rPr>
          <w:rFonts w:eastAsia="MS Mincho"/>
          <w:bCs/>
          <w:color w:val="0D0D0D" w:themeColor="text1" w:themeTint="F2"/>
        </w:rPr>
        <w:t xml:space="preserve">For MT transactions, </w:t>
      </w:r>
      <w:r>
        <w:rPr>
          <w:rFonts w:eastAsia="MS Mincho"/>
          <w:bCs/>
          <w:color w:val="0D0D0D" w:themeColor="text1" w:themeTint="F2"/>
        </w:rPr>
        <w:t xml:space="preserve">if the AMF knows that a </w:t>
      </w:r>
      <w:r w:rsidR="00AA7EFD">
        <w:rPr>
          <w:rFonts w:eastAsia="MS Mincho"/>
          <w:bCs/>
          <w:color w:val="0D0D0D" w:themeColor="text1" w:themeTint="F2"/>
        </w:rPr>
        <w:t>different</w:t>
      </w:r>
      <w:r>
        <w:rPr>
          <w:rFonts w:eastAsia="MS Mincho"/>
          <w:bCs/>
          <w:color w:val="0D0D0D" w:themeColor="text1" w:themeTint="F2"/>
        </w:rPr>
        <w:t xml:space="preserve"> AMF is selected to serve the UE, the </w:t>
      </w:r>
      <w:r w:rsidRPr="0001275F">
        <w:rPr>
          <w:rFonts w:eastAsia="MS Mincho"/>
          <w:bCs/>
          <w:color w:val="0D0D0D" w:themeColor="text1" w:themeTint="F2"/>
        </w:rPr>
        <w:t>AMF should reject with a cause</w:t>
      </w:r>
      <w:r>
        <w:rPr>
          <w:rFonts w:eastAsia="MS Mincho"/>
          <w:bCs/>
          <w:color w:val="0D0D0D" w:themeColor="text1" w:themeTint="F2"/>
        </w:rPr>
        <w:t xml:space="preserve">. Furthermore, according to the timer based service, it is possible that CP NFs do not know that some UEs (CONNECTED state) are still served by old AMF, in that case, the target AMF should reject </w:t>
      </w:r>
      <w:r w:rsidRPr="0001275F">
        <w:rPr>
          <w:rFonts w:eastAsia="MS Mincho"/>
          <w:bCs/>
          <w:color w:val="0D0D0D" w:themeColor="text1" w:themeTint="F2"/>
        </w:rPr>
        <w:t>with</w:t>
      </w:r>
      <w:r>
        <w:rPr>
          <w:rFonts w:eastAsia="MS Mincho"/>
          <w:bCs/>
          <w:color w:val="0D0D0D" w:themeColor="text1" w:themeTint="F2"/>
        </w:rPr>
        <w:t xml:space="preserve"> redirection</w:t>
      </w:r>
      <w:r w:rsidRPr="0001275F">
        <w:rPr>
          <w:rFonts w:eastAsia="MS Mincho"/>
          <w:bCs/>
          <w:color w:val="0D0D0D" w:themeColor="text1" w:themeTint="F2"/>
        </w:rPr>
        <w:t xml:space="preserve"> information</w:t>
      </w:r>
      <w:r>
        <w:rPr>
          <w:rFonts w:eastAsia="MS Mincho"/>
          <w:bCs/>
          <w:color w:val="0D0D0D" w:themeColor="text1" w:themeTint="F2"/>
        </w:rPr>
        <w:t>, i.e. the old AMF name or IP address, so that the CP NFs can resend MT action to the old AMF based on the redirection information.</w:t>
      </w:r>
    </w:p>
    <w:p w:rsidR="00193D31" w:rsidRPr="0001275F" w:rsidRDefault="00193D31" w:rsidP="00193D31">
      <w:pPr>
        <w:rPr>
          <w:rFonts w:eastAsia="MS Mincho"/>
          <w:color w:val="0D0D0D" w:themeColor="text1" w:themeTint="F2"/>
          <w:lang w:val="en-US"/>
        </w:rPr>
      </w:pPr>
      <w:r w:rsidRPr="0001275F">
        <w:rPr>
          <w:rFonts w:eastAsia="MS Mincho"/>
          <w:color w:val="0D0D0D" w:themeColor="text1" w:themeTint="F2"/>
        </w:rPr>
        <w:t xml:space="preserve">Services provided by AMF that </w:t>
      </w:r>
      <w:r>
        <w:rPr>
          <w:rFonts w:eastAsia="MS Mincho"/>
          <w:color w:val="0D0D0D" w:themeColor="text1" w:themeTint="F2"/>
        </w:rPr>
        <w:t>may</w:t>
      </w:r>
      <w:r w:rsidRPr="0001275F">
        <w:rPr>
          <w:rFonts w:eastAsia="MS Mincho"/>
          <w:color w:val="0D0D0D" w:themeColor="text1" w:themeTint="F2"/>
        </w:rPr>
        <w:t xml:space="preserve"> be called by CP NFs </w:t>
      </w:r>
      <w:r>
        <w:rPr>
          <w:rFonts w:eastAsia="MS Mincho"/>
          <w:color w:val="0D0D0D" w:themeColor="text1" w:themeTint="F2"/>
        </w:rPr>
        <w:t xml:space="preserve">for MT transactions </w:t>
      </w:r>
      <w:r w:rsidRPr="0001275F">
        <w:rPr>
          <w:rFonts w:eastAsia="MS Mincho"/>
          <w:color w:val="0D0D0D" w:themeColor="text1" w:themeTint="F2"/>
        </w:rPr>
        <w:t xml:space="preserve">need to be updated to reflect the rejection, i.e. including the result, </w:t>
      </w:r>
      <w:r>
        <w:rPr>
          <w:rFonts w:eastAsia="MS Mincho"/>
          <w:color w:val="0D0D0D" w:themeColor="text1" w:themeTint="F2"/>
        </w:rPr>
        <w:t>cause, and redirection</w:t>
      </w:r>
      <w:r w:rsidRPr="0001275F">
        <w:rPr>
          <w:rFonts w:eastAsia="MS Mincho"/>
          <w:color w:val="0D0D0D" w:themeColor="text1" w:themeTint="F2"/>
        </w:rPr>
        <w:t xml:space="preserve"> information.</w:t>
      </w:r>
      <w:r>
        <w:rPr>
          <w:rFonts w:eastAsia="MS Mincho"/>
          <w:color w:val="0D0D0D" w:themeColor="text1" w:themeTint="F2"/>
        </w:rPr>
        <w:t xml:space="preserve"> This service operations includes:</w:t>
      </w:r>
    </w:p>
    <w:p w:rsidR="00193D31" w:rsidRPr="0001275F" w:rsidRDefault="00193D31" w:rsidP="00193D31">
      <w:pPr>
        <w:numPr>
          <w:ilvl w:val="0"/>
          <w:numId w:val="45"/>
        </w:numPr>
        <w:rPr>
          <w:rFonts w:eastAsia="MS Mincho"/>
          <w:color w:val="0D0D0D" w:themeColor="text1" w:themeTint="F2"/>
          <w:lang w:val="en-US"/>
        </w:rPr>
      </w:pPr>
      <w:r w:rsidRPr="0001275F">
        <w:rPr>
          <w:rFonts w:eastAsia="MS Mincho"/>
          <w:color w:val="0D0D0D" w:themeColor="text1" w:themeTint="F2"/>
        </w:rPr>
        <w:t>Namf_Communication_N1N2MessageTransfer service operation</w:t>
      </w:r>
    </w:p>
    <w:p w:rsidR="00193D31" w:rsidRPr="0001275F"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Namf_MT_EnableUEReachability</w:t>
      </w:r>
      <w:proofErr w:type="spellEnd"/>
      <w:r w:rsidRPr="0001275F">
        <w:rPr>
          <w:rFonts w:eastAsia="MS Mincho"/>
          <w:color w:val="0D0D0D" w:themeColor="text1" w:themeTint="F2"/>
        </w:rPr>
        <w:t xml:space="preserve"> service operation</w:t>
      </w:r>
    </w:p>
    <w:p w:rsidR="00193D31" w:rsidRDefault="00193D31" w:rsidP="00193D31">
      <w:pPr>
        <w:rPr>
          <w:rFonts w:eastAsia="MS Mincho"/>
          <w:color w:val="0D0D0D" w:themeColor="text1" w:themeTint="F2"/>
        </w:rPr>
      </w:pPr>
      <w:r w:rsidRPr="0001275F">
        <w:rPr>
          <w:rFonts w:eastAsia="MS Mincho"/>
          <w:color w:val="0D0D0D" w:themeColor="text1" w:themeTint="F2"/>
        </w:rPr>
        <w:t xml:space="preserve">Services provided by CP NFs that will notify the AMF need to be updated to reflect the rejection, i.e. including the result, </w:t>
      </w:r>
      <w:r>
        <w:rPr>
          <w:rFonts w:eastAsia="MS Mincho"/>
          <w:color w:val="0D0D0D" w:themeColor="text1" w:themeTint="F2"/>
        </w:rPr>
        <w:t>cause, and redirection</w:t>
      </w:r>
      <w:r w:rsidRPr="0001275F">
        <w:rPr>
          <w:rFonts w:eastAsia="MS Mincho"/>
          <w:color w:val="0D0D0D" w:themeColor="text1" w:themeTint="F2"/>
        </w:rPr>
        <w:t xml:space="preserve"> information.</w:t>
      </w:r>
      <w:r>
        <w:rPr>
          <w:rFonts w:eastAsia="MS Mincho"/>
          <w:color w:val="0D0D0D" w:themeColor="text1" w:themeTint="F2"/>
        </w:rPr>
        <w:t xml:space="preserve"> This service operations includes:</w:t>
      </w:r>
    </w:p>
    <w:p w:rsidR="00193D31" w:rsidRPr="00436D3E" w:rsidRDefault="00193D31" w:rsidP="00193D31">
      <w:pPr>
        <w:numPr>
          <w:ilvl w:val="0"/>
          <w:numId w:val="45"/>
        </w:numPr>
        <w:rPr>
          <w:rFonts w:eastAsia="MS Mincho"/>
          <w:color w:val="0D0D0D" w:themeColor="text1" w:themeTint="F2"/>
        </w:rPr>
      </w:pPr>
      <w:proofErr w:type="spellStart"/>
      <w:r w:rsidRPr="0001275F">
        <w:rPr>
          <w:rFonts w:eastAsia="MS Mincho"/>
          <w:color w:val="0D0D0D" w:themeColor="text1" w:themeTint="F2"/>
        </w:rPr>
        <w:t>Nudm_SubscriberDataManagement_UpdateNotification</w:t>
      </w:r>
      <w:proofErr w:type="spellEnd"/>
    </w:p>
    <w:p w:rsidR="00193D31" w:rsidRPr="0001275F"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Npcf_AMPolicyControl_UpdateNotify</w:t>
      </w:r>
      <w:proofErr w:type="spellEnd"/>
      <w:r w:rsidRPr="0001275F">
        <w:rPr>
          <w:rFonts w:eastAsia="MS Mincho"/>
          <w:color w:val="0D0D0D" w:themeColor="text1" w:themeTint="F2"/>
        </w:rPr>
        <w:t xml:space="preserve"> Service Operation</w:t>
      </w:r>
    </w:p>
    <w:p w:rsidR="00193D31" w:rsidRPr="00436D3E" w:rsidRDefault="00193D31" w:rsidP="00193D31">
      <w:pPr>
        <w:numPr>
          <w:ilvl w:val="0"/>
          <w:numId w:val="45"/>
        </w:numPr>
        <w:rPr>
          <w:rFonts w:eastAsia="MS Mincho"/>
          <w:color w:val="0D0D0D" w:themeColor="text1" w:themeTint="F2"/>
          <w:lang w:val="en-US"/>
        </w:rPr>
      </w:pPr>
      <w:proofErr w:type="spellStart"/>
      <w:r w:rsidRPr="0001275F">
        <w:rPr>
          <w:rFonts w:eastAsia="MS Mincho"/>
          <w:color w:val="0D0D0D" w:themeColor="text1" w:themeTint="F2"/>
        </w:rPr>
        <w:t>Nsmf_EventExposure_Notify</w:t>
      </w:r>
      <w:proofErr w:type="spellEnd"/>
      <w:r w:rsidRPr="0001275F">
        <w:rPr>
          <w:rFonts w:eastAsia="MS Mincho"/>
          <w:color w:val="0D0D0D" w:themeColor="text1" w:themeTint="F2"/>
        </w:rPr>
        <w:t xml:space="preserve"> service operation</w:t>
      </w:r>
    </w:p>
    <w:p w:rsidR="00193D31" w:rsidRDefault="00193D31" w:rsidP="00871506">
      <w:pPr>
        <w:rPr>
          <w:rFonts w:eastAsia="MS Mincho"/>
          <w:color w:val="0D0D0D" w:themeColor="text1" w:themeTint="F2"/>
          <w:lang w:val="en-US"/>
        </w:rPr>
      </w:pPr>
    </w:p>
    <w:p w:rsidR="00FE6C3F" w:rsidRDefault="00AA7EFD" w:rsidP="00073D18">
      <w:pPr>
        <w:pStyle w:val="1"/>
        <w:tabs>
          <w:tab w:val="center" w:pos="4819"/>
        </w:tabs>
        <w:ind w:left="0" w:firstLine="0"/>
      </w:pPr>
      <w:r>
        <w:t xml:space="preserve">2. </w:t>
      </w:r>
      <w:r w:rsidR="00481AA2">
        <w:t>Proposal</w:t>
      </w:r>
    </w:p>
    <w:p w:rsidR="00193D31" w:rsidRPr="00193D31" w:rsidRDefault="00193D31" w:rsidP="00193D31">
      <w:pPr>
        <w:rPr>
          <w:rFonts w:eastAsia="MS Mincho"/>
        </w:rPr>
      </w:pPr>
      <w:r>
        <w:rPr>
          <w:rFonts w:eastAsia="MS Mincho" w:hint="eastAsia"/>
        </w:rPr>
        <w:t>Proposals to TS 23.502 is in S2-17</w:t>
      </w:r>
      <w:r>
        <w:rPr>
          <w:rFonts w:eastAsia="MS Mincho"/>
        </w:rPr>
        <w:t>7324.</w:t>
      </w:r>
    </w:p>
    <w:p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E2D6D">
        <w:rPr>
          <w:lang w:eastAsia="zh-CN"/>
        </w:rPr>
        <w:t xml:space="preserve">2 </w:t>
      </w:r>
      <w:r>
        <w:rPr>
          <w:rFonts w:hint="eastAsia"/>
          <w:lang w:eastAsia="zh-CN"/>
        </w:rPr>
        <w:t>as follows:</w:t>
      </w: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rsidR="00871506" w:rsidRPr="00B6630E" w:rsidRDefault="00871506" w:rsidP="00871506">
      <w:pPr>
        <w:pStyle w:val="3"/>
      </w:pPr>
      <w:bookmarkStart w:id="3" w:name="_Toc492719621"/>
      <w:r w:rsidRPr="00B6630E">
        <w:t>7.2.2</w:t>
      </w:r>
      <w:r w:rsidRPr="00B6630E">
        <w:tab/>
        <w:t>AMF Services</w:t>
      </w:r>
      <w:bookmarkEnd w:id="3"/>
    </w:p>
    <w:p w:rsidR="00871506" w:rsidRPr="00B6630E" w:rsidRDefault="00871506" w:rsidP="00871506">
      <w:pPr>
        <w:rPr>
          <w:lang w:eastAsia="zh-CN"/>
        </w:rPr>
      </w:pPr>
      <w:r w:rsidRPr="00B6630E">
        <w:rPr>
          <w:lang w:eastAsia="zh-CN"/>
        </w:rPr>
        <w:t>The following NF services are specified for AMF:</w:t>
      </w:r>
    </w:p>
    <w:p w:rsidR="00871506" w:rsidRPr="00B6630E" w:rsidRDefault="00871506" w:rsidP="00871506">
      <w:pPr>
        <w:pStyle w:val="TH"/>
      </w:pPr>
      <w:r w:rsidRPr="00B6630E">
        <w:t>Table 7.2.2-1: NF Services provided by AMF</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98"/>
        <w:gridCol w:w="4140"/>
        <w:gridCol w:w="1800"/>
        <w:gridCol w:w="1980"/>
      </w:tblGrid>
      <w:tr w:rsidR="00871506" w:rsidRPr="00B6630E" w:rsidTr="000133A1">
        <w:trPr>
          <w:cantSplit/>
          <w:trHeight w:val="303"/>
          <w:tblHeader/>
        </w:trPr>
        <w:tc>
          <w:tcPr>
            <w:tcW w:w="1998" w:type="dxa"/>
          </w:tcPr>
          <w:p w:rsidR="00871506" w:rsidRPr="00B6630E" w:rsidRDefault="00871506" w:rsidP="000133A1">
            <w:pPr>
              <w:pStyle w:val="TAH"/>
            </w:pPr>
            <w:r w:rsidRPr="00B6630E">
              <w:t>Service Name</w:t>
            </w:r>
          </w:p>
        </w:tc>
        <w:tc>
          <w:tcPr>
            <w:tcW w:w="4140" w:type="dxa"/>
          </w:tcPr>
          <w:p w:rsidR="00871506" w:rsidRPr="00B6630E" w:rsidRDefault="00871506" w:rsidP="000133A1">
            <w:pPr>
              <w:pStyle w:val="TAH"/>
            </w:pPr>
            <w:r w:rsidRPr="00B6630E">
              <w:t>Description</w:t>
            </w:r>
          </w:p>
        </w:tc>
        <w:tc>
          <w:tcPr>
            <w:tcW w:w="1800" w:type="dxa"/>
          </w:tcPr>
          <w:p w:rsidR="00871506" w:rsidRPr="00B6630E" w:rsidRDefault="00871506" w:rsidP="000133A1">
            <w:pPr>
              <w:pStyle w:val="TAH"/>
            </w:pPr>
            <w:r w:rsidRPr="00B6630E">
              <w:rPr>
                <w:lang w:eastAsia="zh-CN"/>
              </w:rPr>
              <w:t>Reference in TS 23.502 [3]</w:t>
            </w:r>
          </w:p>
        </w:tc>
        <w:tc>
          <w:tcPr>
            <w:tcW w:w="1980" w:type="dxa"/>
          </w:tcPr>
          <w:p w:rsidR="00871506" w:rsidRPr="00B6630E" w:rsidRDefault="00871506" w:rsidP="000133A1">
            <w:pPr>
              <w:pStyle w:val="TAH"/>
            </w:pPr>
            <w:r w:rsidRPr="00B6630E">
              <w:t>Example Consumer(s)</w:t>
            </w:r>
          </w:p>
        </w:tc>
      </w:tr>
      <w:tr w:rsidR="00871506" w:rsidRPr="00B6630E" w:rsidTr="000133A1">
        <w:trPr>
          <w:cantSplit/>
          <w:trHeight w:val="628"/>
        </w:trPr>
        <w:tc>
          <w:tcPr>
            <w:tcW w:w="1998" w:type="dxa"/>
          </w:tcPr>
          <w:p w:rsidR="00871506" w:rsidRPr="00B6630E" w:rsidDel="00E01933" w:rsidRDefault="00871506" w:rsidP="000133A1">
            <w:pPr>
              <w:pStyle w:val="TAL"/>
              <w:rPr>
                <w:lang w:eastAsia="zh-CN"/>
              </w:rPr>
            </w:pPr>
            <w:proofErr w:type="spellStart"/>
            <w:r w:rsidRPr="00B6630E">
              <w:rPr>
                <w:lang w:eastAsia="zh-CN"/>
              </w:rPr>
              <w:t>Namf_Communication</w:t>
            </w:r>
            <w:proofErr w:type="spellEnd"/>
          </w:p>
        </w:tc>
        <w:tc>
          <w:tcPr>
            <w:tcW w:w="4140" w:type="dxa"/>
          </w:tcPr>
          <w:p w:rsidR="00871506" w:rsidRPr="00B6630E" w:rsidRDefault="00871506" w:rsidP="000133A1">
            <w:pPr>
              <w:pStyle w:val="TAL"/>
            </w:pPr>
            <w:r w:rsidRPr="00B6630E">
              <w:t xml:space="preserve">This service enables an NF to communicate with the UE and/or the </w:t>
            </w:r>
            <w:proofErr w:type="gramStart"/>
            <w:r w:rsidRPr="00B6630E">
              <w:t>AN</w:t>
            </w:r>
            <w:proofErr w:type="gramEnd"/>
            <w:r w:rsidRPr="00B6630E">
              <w:t xml:space="preserve"> through the AMF.</w:t>
            </w:r>
          </w:p>
        </w:tc>
        <w:tc>
          <w:tcPr>
            <w:tcW w:w="1800" w:type="dxa"/>
          </w:tcPr>
          <w:p w:rsidR="00871506" w:rsidRPr="00B6630E" w:rsidRDefault="00871506" w:rsidP="000133A1">
            <w:pPr>
              <w:pStyle w:val="TAC"/>
              <w:rPr>
                <w:lang w:eastAsia="zh-CN"/>
              </w:rPr>
            </w:pPr>
            <w:r w:rsidRPr="00B6630E">
              <w:rPr>
                <w:lang w:eastAsia="zh-CN"/>
              </w:rPr>
              <w:t>5.2.2.1</w:t>
            </w:r>
          </w:p>
        </w:tc>
        <w:tc>
          <w:tcPr>
            <w:tcW w:w="1980" w:type="dxa"/>
          </w:tcPr>
          <w:p w:rsidR="00871506" w:rsidRPr="00B6630E" w:rsidRDefault="00871506" w:rsidP="000133A1">
            <w:pPr>
              <w:pStyle w:val="TAC"/>
              <w:rPr>
                <w:lang w:eastAsia="zh-CN"/>
              </w:rPr>
            </w:pPr>
            <w:r w:rsidRPr="00B6630E">
              <w:rPr>
                <w:lang w:eastAsia="zh-CN"/>
              </w:rPr>
              <w:t>SMF, SMSF, PCF, NEF, Peer AMF</w:t>
            </w:r>
          </w:p>
        </w:tc>
      </w:tr>
      <w:tr w:rsidR="00871506" w:rsidRPr="00B6630E" w:rsidTr="000133A1">
        <w:trPr>
          <w:cantSplit/>
          <w:trHeight w:val="628"/>
        </w:trPr>
        <w:tc>
          <w:tcPr>
            <w:tcW w:w="1998" w:type="dxa"/>
          </w:tcPr>
          <w:p w:rsidR="00871506" w:rsidRPr="00B6630E" w:rsidRDefault="00871506" w:rsidP="000133A1">
            <w:pPr>
              <w:pStyle w:val="TAL"/>
            </w:pPr>
            <w:proofErr w:type="spellStart"/>
            <w:r w:rsidRPr="00B6630E">
              <w:t>Namf_EventExposure</w:t>
            </w:r>
            <w:proofErr w:type="spellEnd"/>
          </w:p>
        </w:tc>
        <w:tc>
          <w:tcPr>
            <w:tcW w:w="4140" w:type="dxa"/>
          </w:tcPr>
          <w:p w:rsidR="00871506" w:rsidRPr="00B6630E" w:rsidRDefault="00871506" w:rsidP="000133A1">
            <w:pPr>
              <w:pStyle w:val="TAL"/>
            </w:pPr>
            <w:r w:rsidRPr="00B6630E">
              <w:t xml:space="preserve">This service enables </w:t>
            </w:r>
            <w:r w:rsidRPr="00B6630E">
              <w:rPr>
                <w:lang w:eastAsia="zh-CN"/>
              </w:rPr>
              <w:t>other NFs to subscribe or get notified of the mobility related events and statistics.</w:t>
            </w:r>
          </w:p>
        </w:tc>
        <w:tc>
          <w:tcPr>
            <w:tcW w:w="1800" w:type="dxa"/>
          </w:tcPr>
          <w:p w:rsidR="00871506" w:rsidRPr="00B6630E" w:rsidRDefault="00871506" w:rsidP="000133A1">
            <w:pPr>
              <w:pStyle w:val="TAC"/>
              <w:rPr>
                <w:lang w:eastAsia="zh-CN"/>
              </w:rPr>
            </w:pPr>
            <w:r w:rsidRPr="00B6630E">
              <w:rPr>
                <w:lang w:eastAsia="zh-CN"/>
              </w:rPr>
              <w:t>5.2.2.2</w:t>
            </w:r>
          </w:p>
        </w:tc>
        <w:tc>
          <w:tcPr>
            <w:tcW w:w="1980" w:type="dxa"/>
          </w:tcPr>
          <w:p w:rsidR="00871506" w:rsidRPr="00B6630E" w:rsidRDefault="00871506" w:rsidP="000133A1">
            <w:pPr>
              <w:pStyle w:val="TAC"/>
              <w:rPr>
                <w:lang w:eastAsia="zh-CN"/>
              </w:rPr>
            </w:pPr>
            <w:r w:rsidRPr="00B6630E">
              <w:rPr>
                <w:lang w:eastAsia="zh-CN"/>
              </w:rPr>
              <w:t>SMF, NEF, PCF, UDM</w:t>
            </w:r>
          </w:p>
        </w:tc>
      </w:tr>
      <w:tr w:rsidR="00871506" w:rsidRPr="00B6630E" w:rsidTr="000133A1">
        <w:trPr>
          <w:cantSplit/>
          <w:trHeight w:val="628"/>
          <w:ins w:id="4" w:author="作者"/>
        </w:trPr>
        <w:tc>
          <w:tcPr>
            <w:tcW w:w="1998" w:type="dxa"/>
          </w:tcPr>
          <w:p w:rsidR="00871506" w:rsidRPr="00B6630E" w:rsidRDefault="00871506" w:rsidP="00871506">
            <w:pPr>
              <w:pStyle w:val="TAL"/>
              <w:rPr>
                <w:ins w:id="5" w:author="作者"/>
              </w:rPr>
            </w:pPr>
            <w:proofErr w:type="spellStart"/>
            <w:ins w:id="6" w:author="作者">
              <w:r>
                <w:rPr>
                  <w:rFonts w:eastAsia="MS Mincho" w:hint="eastAsia"/>
                </w:rPr>
                <w:t>Namf_Management</w:t>
              </w:r>
              <w:proofErr w:type="spellEnd"/>
            </w:ins>
          </w:p>
        </w:tc>
        <w:tc>
          <w:tcPr>
            <w:tcW w:w="4140" w:type="dxa"/>
          </w:tcPr>
          <w:p w:rsidR="00871506" w:rsidRPr="00B6630E" w:rsidRDefault="00871506" w:rsidP="00871506">
            <w:pPr>
              <w:pStyle w:val="TAL"/>
              <w:rPr>
                <w:ins w:id="7" w:author="作者"/>
              </w:rPr>
            </w:pPr>
            <w:ins w:id="8" w:author="作者">
              <w:r>
                <w:rPr>
                  <w:rFonts w:eastAsia="MS Mincho" w:hint="eastAsia"/>
                </w:rPr>
                <w:t xml:space="preserve">This service enables </w:t>
              </w:r>
              <w:r w:rsidRPr="00B6630E">
                <w:rPr>
                  <w:lang w:eastAsia="zh-CN"/>
                </w:rPr>
                <w:t xml:space="preserve">other </w:t>
              </w:r>
              <w:r>
                <w:rPr>
                  <w:rFonts w:eastAsia="MS Mincho" w:hint="eastAsia"/>
                </w:rPr>
                <w:t>NF</w:t>
              </w:r>
              <w:r>
                <w:rPr>
                  <w:rFonts w:eastAsia="MS Mincho"/>
                </w:rPr>
                <w:t>s</w:t>
              </w:r>
              <w:r>
                <w:rPr>
                  <w:rFonts w:eastAsia="MS Mincho" w:hint="eastAsia"/>
                </w:rPr>
                <w:t xml:space="preserve"> to subscribe </w:t>
              </w:r>
              <w:r>
                <w:rPr>
                  <w:rFonts w:eastAsia="MS Mincho"/>
                </w:rPr>
                <w:t>or get notified of the AMF status change</w:t>
              </w:r>
            </w:ins>
          </w:p>
        </w:tc>
        <w:tc>
          <w:tcPr>
            <w:tcW w:w="1800" w:type="dxa"/>
          </w:tcPr>
          <w:p w:rsidR="00871506" w:rsidRPr="00871506" w:rsidRDefault="00871506" w:rsidP="00871506">
            <w:pPr>
              <w:pStyle w:val="TAC"/>
              <w:rPr>
                <w:ins w:id="9" w:author="作者"/>
                <w:lang w:eastAsia="zh-CN"/>
              </w:rPr>
            </w:pPr>
            <w:ins w:id="10" w:author="作者">
              <w:r>
                <w:rPr>
                  <w:lang w:eastAsia="zh-CN"/>
                </w:rPr>
                <w:t>5.2.2.x</w:t>
              </w:r>
            </w:ins>
          </w:p>
        </w:tc>
        <w:tc>
          <w:tcPr>
            <w:tcW w:w="1980" w:type="dxa"/>
          </w:tcPr>
          <w:p w:rsidR="00871506" w:rsidRPr="00B6630E" w:rsidRDefault="00871506" w:rsidP="00871506">
            <w:pPr>
              <w:pStyle w:val="TAC"/>
              <w:rPr>
                <w:ins w:id="11" w:author="作者"/>
                <w:lang w:eastAsia="zh-CN"/>
              </w:rPr>
            </w:pPr>
            <w:ins w:id="12" w:author="作者">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ins>
          </w:p>
        </w:tc>
      </w:tr>
    </w:tbl>
    <w:p w:rsidR="00871506" w:rsidRDefault="00871506" w:rsidP="00871506">
      <w:pPr>
        <w:pStyle w:val="FP"/>
        <w:rPr>
          <w:rFonts w:eastAsiaTheme="minorEastAsia"/>
          <w:lang w:eastAsia="zh-CN"/>
        </w:rPr>
      </w:pPr>
    </w:p>
    <w:p w:rsidR="00B66A85" w:rsidRPr="00805704" w:rsidRDefault="00B66A85" w:rsidP="00B66A85">
      <w:pPr>
        <w:pStyle w:val="NO"/>
        <w:rPr>
          <w:ins w:id="13" w:author="Huawei-zfq3" w:date="2017-10-26T11:03:00Z"/>
          <w:rFonts w:eastAsiaTheme="minorEastAsia"/>
        </w:rPr>
      </w:pPr>
      <w:ins w:id="14" w:author="Huawei-zfq3" w:date="2017-10-26T11:03:00Z">
        <w:r w:rsidRPr="00805704">
          <w:rPr>
            <w:rFonts w:eastAsiaTheme="minorEastAsia" w:hint="eastAsia"/>
          </w:rPr>
          <w:t xml:space="preserve">NOTE: </w:t>
        </w:r>
        <w:r w:rsidRPr="00805704">
          <w:rPr>
            <w:rFonts w:eastAsiaTheme="minorEastAsia"/>
          </w:rPr>
          <w:t>the</w:t>
        </w:r>
        <w:r w:rsidRPr="00805704">
          <w:rPr>
            <w:rFonts w:eastAsiaTheme="minorEastAsia" w:hint="eastAsia"/>
          </w:rPr>
          <w:t xml:space="preserve"> usage of the </w:t>
        </w:r>
        <w:proofErr w:type="spellStart"/>
        <w:r w:rsidRPr="00805704">
          <w:rPr>
            <w:rFonts w:eastAsiaTheme="minorEastAsia" w:hint="eastAsia"/>
          </w:rPr>
          <w:t>Namf_Management</w:t>
        </w:r>
        <w:proofErr w:type="spellEnd"/>
        <w:r w:rsidRPr="00805704">
          <w:rPr>
            <w:rFonts w:eastAsiaTheme="minorEastAsia" w:hint="eastAsia"/>
          </w:rPr>
          <w:t xml:space="preserve"> </w:t>
        </w:r>
      </w:ins>
      <w:ins w:id="15" w:author="Huawei-zfq3" w:date="2017-10-26T14:35:00Z">
        <w:r w:rsidR="006C6B04" w:rsidRPr="00805704">
          <w:rPr>
            <w:rFonts w:eastAsiaTheme="minorEastAsia"/>
          </w:rPr>
          <w:t>Service</w:t>
        </w:r>
      </w:ins>
      <w:ins w:id="16" w:author="Huawei-zfq3" w:date="2017-10-26T11:03:00Z">
        <w:r w:rsidRPr="00805704">
          <w:rPr>
            <w:rFonts w:eastAsiaTheme="minorEastAsia" w:hint="eastAsia"/>
          </w:rPr>
          <w:t xml:space="preserve"> is </w:t>
        </w:r>
        <w:r>
          <w:rPr>
            <w:rFonts w:eastAsiaTheme="minorEastAsia" w:hint="eastAsia"/>
            <w:lang w:eastAsia="zh-CN"/>
          </w:rPr>
          <w:t xml:space="preserve">assumed </w:t>
        </w:r>
        <w:r w:rsidRPr="00805704">
          <w:rPr>
            <w:rFonts w:eastAsiaTheme="minorEastAsia" w:hint="eastAsia"/>
          </w:rPr>
          <w:t>to be aligned with stage-3.</w:t>
        </w:r>
      </w:ins>
    </w:p>
    <w:p w:rsidR="00B66A85" w:rsidRPr="00B66A85" w:rsidRDefault="00B66A85" w:rsidP="00871506">
      <w:pPr>
        <w:pStyle w:val="FP"/>
        <w:rPr>
          <w:rFonts w:eastAsiaTheme="minorEastAsia"/>
          <w:lang w:eastAsia="zh-CN"/>
        </w:rPr>
      </w:pPr>
    </w:p>
    <w:p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7" w:name="_GoBack"/>
      <w:bookmarkEnd w:id="2"/>
      <w:bookmarkEnd w:id="17"/>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926" w:rsidRDefault="00A00926">
      <w:r>
        <w:separator/>
      </w:r>
    </w:p>
    <w:p w:rsidR="00A00926" w:rsidRDefault="00A00926"/>
  </w:endnote>
  <w:endnote w:type="continuationSeparator" w:id="0">
    <w:p w:rsidR="00A00926" w:rsidRDefault="00A00926">
      <w:r>
        <w:continuationSeparator/>
      </w:r>
    </w:p>
    <w:p w:rsidR="00A00926" w:rsidRDefault="00A0092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926" w:rsidRDefault="00A00926">
      <w:r>
        <w:separator/>
      </w:r>
    </w:p>
    <w:p w:rsidR="00A00926" w:rsidRDefault="00A00926"/>
  </w:footnote>
  <w:footnote w:type="continuationSeparator" w:id="0">
    <w:p w:rsidR="00A00926" w:rsidRDefault="00A00926">
      <w:r>
        <w:continuationSeparator/>
      </w:r>
    </w:p>
    <w:p w:rsidR="00A00926" w:rsidRDefault="00A0092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46C51">
      <w:rPr>
        <w:rFonts w:ascii="Arial" w:hAnsi="Arial" w:cs="Arial"/>
        <w:b/>
        <w:bCs/>
        <w:sz w:val="18"/>
      </w:rPr>
      <w:fldChar w:fldCharType="begin"/>
    </w:r>
    <w:r>
      <w:rPr>
        <w:rFonts w:ascii="Arial" w:hAnsi="Arial" w:cs="Arial"/>
        <w:b/>
        <w:bCs/>
        <w:sz w:val="18"/>
      </w:rPr>
      <w:instrText xml:space="preserve">page </w:instrText>
    </w:r>
    <w:r w:rsidR="00146C51">
      <w:rPr>
        <w:rFonts w:ascii="Arial" w:hAnsi="Arial" w:cs="Arial"/>
        <w:b/>
        <w:bCs/>
        <w:sz w:val="18"/>
      </w:rPr>
      <w:fldChar w:fldCharType="separate"/>
    </w:r>
    <w:r w:rsidR="006C6B04">
      <w:rPr>
        <w:rFonts w:ascii="Arial" w:hAnsi="Arial" w:cs="Arial"/>
        <w:b/>
        <w:bCs/>
        <w:noProof/>
        <w:sz w:val="18"/>
      </w:rPr>
      <w:t>2</w:t>
    </w:r>
    <w:r w:rsidR="00146C51">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C6A543B"/>
    <w:multiLevelType w:val="hybridMultilevel"/>
    <w:tmpl w:val="E4FACE14"/>
    <w:lvl w:ilvl="0" w:tplc="0E94BD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0CA4053"/>
    <w:multiLevelType w:val="hybridMultilevel"/>
    <w:tmpl w:val="D6E0123E"/>
    <w:lvl w:ilvl="0" w:tplc="59DCCD9E">
      <w:start w:val="1"/>
      <w:numFmt w:val="bullet"/>
      <w:lvlText w:val="•"/>
      <w:lvlJc w:val="left"/>
      <w:pPr>
        <w:tabs>
          <w:tab w:val="num" w:pos="720"/>
        </w:tabs>
        <w:ind w:left="720" w:hanging="360"/>
      </w:pPr>
      <w:rPr>
        <w:rFonts w:ascii="Arial" w:hAnsi="Arial" w:hint="default"/>
      </w:rPr>
    </w:lvl>
    <w:lvl w:ilvl="1" w:tplc="A0CC2D1C">
      <w:numFmt w:val="bullet"/>
      <w:lvlText w:val="o"/>
      <w:lvlJc w:val="left"/>
      <w:pPr>
        <w:tabs>
          <w:tab w:val="num" w:pos="1440"/>
        </w:tabs>
        <w:ind w:left="1440" w:hanging="360"/>
      </w:pPr>
      <w:rPr>
        <w:rFonts w:ascii="Courier New" w:hAnsi="Courier New" w:hint="default"/>
      </w:rPr>
    </w:lvl>
    <w:lvl w:ilvl="2" w:tplc="1A685EE0">
      <w:numFmt w:val="bullet"/>
      <w:lvlText w:val=""/>
      <w:lvlJc w:val="left"/>
      <w:pPr>
        <w:tabs>
          <w:tab w:val="num" w:pos="2160"/>
        </w:tabs>
        <w:ind w:left="2160" w:hanging="360"/>
      </w:pPr>
      <w:rPr>
        <w:rFonts w:ascii="Wingdings" w:hAnsi="Wingdings" w:hint="default"/>
      </w:rPr>
    </w:lvl>
    <w:lvl w:ilvl="3" w:tplc="13121D6C" w:tentative="1">
      <w:start w:val="1"/>
      <w:numFmt w:val="bullet"/>
      <w:lvlText w:val="•"/>
      <w:lvlJc w:val="left"/>
      <w:pPr>
        <w:tabs>
          <w:tab w:val="num" w:pos="2880"/>
        </w:tabs>
        <w:ind w:left="2880" w:hanging="360"/>
      </w:pPr>
      <w:rPr>
        <w:rFonts w:ascii="Arial" w:hAnsi="Arial" w:hint="default"/>
      </w:rPr>
    </w:lvl>
    <w:lvl w:ilvl="4" w:tplc="1E2E1FAA" w:tentative="1">
      <w:start w:val="1"/>
      <w:numFmt w:val="bullet"/>
      <w:lvlText w:val="•"/>
      <w:lvlJc w:val="left"/>
      <w:pPr>
        <w:tabs>
          <w:tab w:val="num" w:pos="3600"/>
        </w:tabs>
        <w:ind w:left="3600" w:hanging="360"/>
      </w:pPr>
      <w:rPr>
        <w:rFonts w:ascii="Arial" w:hAnsi="Arial" w:hint="default"/>
      </w:rPr>
    </w:lvl>
    <w:lvl w:ilvl="5" w:tplc="39B41952" w:tentative="1">
      <w:start w:val="1"/>
      <w:numFmt w:val="bullet"/>
      <w:lvlText w:val="•"/>
      <w:lvlJc w:val="left"/>
      <w:pPr>
        <w:tabs>
          <w:tab w:val="num" w:pos="4320"/>
        </w:tabs>
        <w:ind w:left="4320" w:hanging="360"/>
      </w:pPr>
      <w:rPr>
        <w:rFonts w:ascii="Arial" w:hAnsi="Arial" w:hint="default"/>
      </w:rPr>
    </w:lvl>
    <w:lvl w:ilvl="6" w:tplc="D602A7D2" w:tentative="1">
      <w:start w:val="1"/>
      <w:numFmt w:val="bullet"/>
      <w:lvlText w:val="•"/>
      <w:lvlJc w:val="left"/>
      <w:pPr>
        <w:tabs>
          <w:tab w:val="num" w:pos="5040"/>
        </w:tabs>
        <w:ind w:left="5040" w:hanging="360"/>
      </w:pPr>
      <w:rPr>
        <w:rFonts w:ascii="Arial" w:hAnsi="Arial" w:hint="default"/>
      </w:rPr>
    </w:lvl>
    <w:lvl w:ilvl="7" w:tplc="D60C17C2" w:tentative="1">
      <w:start w:val="1"/>
      <w:numFmt w:val="bullet"/>
      <w:lvlText w:val="•"/>
      <w:lvlJc w:val="left"/>
      <w:pPr>
        <w:tabs>
          <w:tab w:val="num" w:pos="5760"/>
        </w:tabs>
        <w:ind w:left="5760" w:hanging="360"/>
      </w:pPr>
      <w:rPr>
        <w:rFonts w:ascii="Arial" w:hAnsi="Arial" w:hint="default"/>
      </w:rPr>
    </w:lvl>
    <w:lvl w:ilvl="8" w:tplc="D6CC116A" w:tentative="1">
      <w:start w:val="1"/>
      <w:numFmt w:val="bullet"/>
      <w:lvlText w:val="•"/>
      <w:lvlJc w:val="left"/>
      <w:pPr>
        <w:tabs>
          <w:tab w:val="num" w:pos="6480"/>
        </w:tabs>
        <w:ind w:left="6480" w:hanging="360"/>
      </w:pPr>
      <w:rPr>
        <w:rFonts w:ascii="Arial" w:hAnsi="Arial" w:hint="default"/>
      </w:rPr>
    </w:lvl>
  </w:abstractNum>
  <w:abstractNum w:abstractNumId="39">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6"/>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3"/>
  </w:num>
  <w:num w:numId="28">
    <w:abstractNumId w:val="16"/>
  </w:num>
  <w:num w:numId="29">
    <w:abstractNumId w:val="44"/>
  </w:num>
  <w:num w:numId="30">
    <w:abstractNumId w:val="14"/>
  </w:num>
  <w:num w:numId="31">
    <w:abstractNumId w:val="37"/>
  </w:num>
  <w:num w:numId="32">
    <w:abstractNumId w:val="35"/>
  </w:num>
  <w:num w:numId="33">
    <w:abstractNumId w:val="15"/>
  </w:num>
  <w:num w:numId="34">
    <w:abstractNumId w:val="39"/>
  </w:num>
  <w:num w:numId="35">
    <w:abstractNumId w:val="34"/>
  </w:num>
  <w:num w:numId="36">
    <w:abstractNumId w:val="40"/>
  </w:num>
  <w:num w:numId="37">
    <w:abstractNumId w:val="21"/>
  </w:num>
  <w:num w:numId="38">
    <w:abstractNumId w:val="23"/>
  </w:num>
  <w:num w:numId="39">
    <w:abstractNumId w:val="24"/>
  </w:num>
  <w:num w:numId="40">
    <w:abstractNumId w:val="26"/>
  </w:num>
  <w:num w:numId="41">
    <w:abstractNumId w:val="22"/>
  </w:num>
  <w:num w:numId="42">
    <w:abstractNumId w:val="42"/>
  </w:num>
  <w:num w:numId="43">
    <w:abstractNumId w:val="30"/>
  </w:num>
  <w:num w:numId="44">
    <w:abstractNumId w:val="32"/>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CBF"/>
    <w:rsid w:val="000104DE"/>
    <w:rsid w:val="00011CD6"/>
    <w:rsid w:val="00012119"/>
    <w:rsid w:val="0001275F"/>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3E84"/>
    <w:rsid w:val="00131CFA"/>
    <w:rsid w:val="0013204E"/>
    <w:rsid w:val="001375C1"/>
    <w:rsid w:val="001461D4"/>
    <w:rsid w:val="00146C51"/>
    <w:rsid w:val="00157C00"/>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93D31"/>
    <w:rsid w:val="001B02C0"/>
    <w:rsid w:val="001B0CA1"/>
    <w:rsid w:val="001B19AF"/>
    <w:rsid w:val="001B2818"/>
    <w:rsid w:val="001B3146"/>
    <w:rsid w:val="001B52A0"/>
    <w:rsid w:val="001B58D8"/>
    <w:rsid w:val="001C5C15"/>
    <w:rsid w:val="001C61A4"/>
    <w:rsid w:val="001C7619"/>
    <w:rsid w:val="001D1ED4"/>
    <w:rsid w:val="001D3103"/>
    <w:rsid w:val="001D621B"/>
    <w:rsid w:val="001E17F1"/>
    <w:rsid w:val="001E5509"/>
    <w:rsid w:val="001F1301"/>
    <w:rsid w:val="001F2E4F"/>
    <w:rsid w:val="00203075"/>
    <w:rsid w:val="00210A24"/>
    <w:rsid w:val="00216BE9"/>
    <w:rsid w:val="002177BE"/>
    <w:rsid w:val="00220E7F"/>
    <w:rsid w:val="00222DE6"/>
    <w:rsid w:val="00225F65"/>
    <w:rsid w:val="00226A54"/>
    <w:rsid w:val="00226ED6"/>
    <w:rsid w:val="00230B27"/>
    <w:rsid w:val="002321F8"/>
    <w:rsid w:val="0023741D"/>
    <w:rsid w:val="002472B8"/>
    <w:rsid w:val="00250E12"/>
    <w:rsid w:val="00252FCA"/>
    <w:rsid w:val="0025443C"/>
    <w:rsid w:val="00256068"/>
    <w:rsid w:val="00261198"/>
    <w:rsid w:val="00275027"/>
    <w:rsid w:val="00275062"/>
    <w:rsid w:val="00276563"/>
    <w:rsid w:val="002831E4"/>
    <w:rsid w:val="002834F8"/>
    <w:rsid w:val="0028445B"/>
    <w:rsid w:val="00287EF5"/>
    <w:rsid w:val="002A11B1"/>
    <w:rsid w:val="002A37B7"/>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2F5C"/>
    <w:rsid w:val="00316663"/>
    <w:rsid w:val="003225F5"/>
    <w:rsid w:val="003257D2"/>
    <w:rsid w:val="00325F20"/>
    <w:rsid w:val="0033074C"/>
    <w:rsid w:val="00330C3E"/>
    <w:rsid w:val="00331DF1"/>
    <w:rsid w:val="0033588A"/>
    <w:rsid w:val="00336BA2"/>
    <w:rsid w:val="00340ADD"/>
    <w:rsid w:val="00342736"/>
    <w:rsid w:val="00343F3C"/>
    <w:rsid w:val="00350692"/>
    <w:rsid w:val="00353869"/>
    <w:rsid w:val="003553E9"/>
    <w:rsid w:val="00357380"/>
    <w:rsid w:val="003730BC"/>
    <w:rsid w:val="00374B84"/>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6D3E"/>
    <w:rsid w:val="00440983"/>
    <w:rsid w:val="00440B05"/>
    <w:rsid w:val="00442B53"/>
    <w:rsid w:val="004437A0"/>
    <w:rsid w:val="00445EAC"/>
    <w:rsid w:val="00447AF4"/>
    <w:rsid w:val="004507B8"/>
    <w:rsid w:val="00451366"/>
    <w:rsid w:val="0045386A"/>
    <w:rsid w:val="00454F50"/>
    <w:rsid w:val="004611B1"/>
    <w:rsid w:val="004632C7"/>
    <w:rsid w:val="00464D2E"/>
    <w:rsid w:val="00467443"/>
    <w:rsid w:val="004712B2"/>
    <w:rsid w:val="004717C6"/>
    <w:rsid w:val="00472328"/>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200C"/>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6B5"/>
    <w:rsid w:val="0053289E"/>
    <w:rsid w:val="00537409"/>
    <w:rsid w:val="00537784"/>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463F"/>
    <w:rsid w:val="005E63A2"/>
    <w:rsid w:val="005F1BB0"/>
    <w:rsid w:val="005F280C"/>
    <w:rsid w:val="006041C9"/>
    <w:rsid w:val="006044BF"/>
    <w:rsid w:val="006132EA"/>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563F5"/>
    <w:rsid w:val="00660504"/>
    <w:rsid w:val="006612B2"/>
    <w:rsid w:val="00662A0B"/>
    <w:rsid w:val="006709A6"/>
    <w:rsid w:val="00670E70"/>
    <w:rsid w:val="00681534"/>
    <w:rsid w:val="00683031"/>
    <w:rsid w:val="00684258"/>
    <w:rsid w:val="00685BE8"/>
    <w:rsid w:val="006868ED"/>
    <w:rsid w:val="00692A03"/>
    <w:rsid w:val="006951F5"/>
    <w:rsid w:val="00695B8B"/>
    <w:rsid w:val="006969FB"/>
    <w:rsid w:val="00696F75"/>
    <w:rsid w:val="00697C20"/>
    <w:rsid w:val="006A209D"/>
    <w:rsid w:val="006B147F"/>
    <w:rsid w:val="006B4329"/>
    <w:rsid w:val="006B7AAC"/>
    <w:rsid w:val="006C0570"/>
    <w:rsid w:val="006C21E1"/>
    <w:rsid w:val="006C6244"/>
    <w:rsid w:val="006C654A"/>
    <w:rsid w:val="006C6B04"/>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2584C"/>
    <w:rsid w:val="007310DF"/>
    <w:rsid w:val="0073482C"/>
    <w:rsid w:val="007409B9"/>
    <w:rsid w:val="00746DBC"/>
    <w:rsid w:val="00750EC5"/>
    <w:rsid w:val="00752CC0"/>
    <w:rsid w:val="00756A99"/>
    <w:rsid w:val="007621D9"/>
    <w:rsid w:val="00763228"/>
    <w:rsid w:val="007646FA"/>
    <w:rsid w:val="00765D73"/>
    <w:rsid w:val="0077472C"/>
    <w:rsid w:val="00776587"/>
    <w:rsid w:val="007777E8"/>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1D3D"/>
    <w:rsid w:val="00823C2A"/>
    <w:rsid w:val="00825443"/>
    <w:rsid w:val="008279EF"/>
    <w:rsid w:val="0083027D"/>
    <w:rsid w:val="0084059E"/>
    <w:rsid w:val="00843B4B"/>
    <w:rsid w:val="00843EF9"/>
    <w:rsid w:val="00845070"/>
    <w:rsid w:val="00845E7C"/>
    <w:rsid w:val="00847E00"/>
    <w:rsid w:val="00850BE3"/>
    <w:rsid w:val="0085203E"/>
    <w:rsid w:val="00852843"/>
    <w:rsid w:val="008537BB"/>
    <w:rsid w:val="008557C5"/>
    <w:rsid w:val="00857536"/>
    <w:rsid w:val="008605BC"/>
    <w:rsid w:val="0086390B"/>
    <w:rsid w:val="00863B8B"/>
    <w:rsid w:val="00866F55"/>
    <w:rsid w:val="008713A7"/>
    <w:rsid w:val="00871506"/>
    <w:rsid w:val="00872D6C"/>
    <w:rsid w:val="00873859"/>
    <w:rsid w:val="00876A0B"/>
    <w:rsid w:val="00880648"/>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5A73"/>
    <w:rsid w:val="00946F93"/>
    <w:rsid w:val="00952B50"/>
    <w:rsid w:val="009557EE"/>
    <w:rsid w:val="00955F96"/>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0926"/>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6669"/>
    <w:rsid w:val="00A770FA"/>
    <w:rsid w:val="00A77BCE"/>
    <w:rsid w:val="00A83478"/>
    <w:rsid w:val="00A90CC9"/>
    <w:rsid w:val="00A90DCF"/>
    <w:rsid w:val="00A94933"/>
    <w:rsid w:val="00A95A29"/>
    <w:rsid w:val="00A967C1"/>
    <w:rsid w:val="00AA344E"/>
    <w:rsid w:val="00AA7EFD"/>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2082"/>
    <w:rsid w:val="00B13AED"/>
    <w:rsid w:val="00B15A4E"/>
    <w:rsid w:val="00B16551"/>
    <w:rsid w:val="00B20060"/>
    <w:rsid w:val="00B27032"/>
    <w:rsid w:val="00B2724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66A85"/>
    <w:rsid w:val="00B71E13"/>
    <w:rsid w:val="00B71F13"/>
    <w:rsid w:val="00B737D4"/>
    <w:rsid w:val="00B73DA3"/>
    <w:rsid w:val="00B75ADB"/>
    <w:rsid w:val="00B83B7A"/>
    <w:rsid w:val="00B84AA7"/>
    <w:rsid w:val="00B85EA1"/>
    <w:rsid w:val="00B87A9C"/>
    <w:rsid w:val="00B906ED"/>
    <w:rsid w:val="00B909B6"/>
    <w:rsid w:val="00B92DB1"/>
    <w:rsid w:val="00B964EC"/>
    <w:rsid w:val="00BA23A1"/>
    <w:rsid w:val="00BA651C"/>
    <w:rsid w:val="00BA7C46"/>
    <w:rsid w:val="00BB0011"/>
    <w:rsid w:val="00BB2BC2"/>
    <w:rsid w:val="00BB39FC"/>
    <w:rsid w:val="00BC0801"/>
    <w:rsid w:val="00BC1262"/>
    <w:rsid w:val="00BC1978"/>
    <w:rsid w:val="00BC2E3D"/>
    <w:rsid w:val="00BC3196"/>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4B7"/>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1FD4"/>
    <w:rsid w:val="00C93600"/>
    <w:rsid w:val="00C941A6"/>
    <w:rsid w:val="00C948A3"/>
    <w:rsid w:val="00C96445"/>
    <w:rsid w:val="00CA7040"/>
    <w:rsid w:val="00CB12BE"/>
    <w:rsid w:val="00CB2C7D"/>
    <w:rsid w:val="00CC49FA"/>
    <w:rsid w:val="00CC5766"/>
    <w:rsid w:val="00CD21E5"/>
    <w:rsid w:val="00CD348F"/>
    <w:rsid w:val="00CE2CDD"/>
    <w:rsid w:val="00CE2E68"/>
    <w:rsid w:val="00CE6331"/>
    <w:rsid w:val="00CF0907"/>
    <w:rsid w:val="00CF14AA"/>
    <w:rsid w:val="00CF1AE5"/>
    <w:rsid w:val="00CF538B"/>
    <w:rsid w:val="00D03159"/>
    <w:rsid w:val="00D06901"/>
    <w:rsid w:val="00D07817"/>
    <w:rsid w:val="00D07C4D"/>
    <w:rsid w:val="00D13241"/>
    <w:rsid w:val="00D162A4"/>
    <w:rsid w:val="00D206DE"/>
    <w:rsid w:val="00D22F3A"/>
    <w:rsid w:val="00D31BDD"/>
    <w:rsid w:val="00D31C33"/>
    <w:rsid w:val="00D33A10"/>
    <w:rsid w:val="00D33CF9"/>
    <w:rsid w:val="00D4076D"/>
    <w:rsid w:val="00D408AA"/>
    <w:rsid w:val="00D424F3"/>
    <w:rsid w:val="00D47EF2"/>
    <w:rsid w:val="00D5081E"/>
    <w:rsid w:val="00D521A0"/>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97EF1"/>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38FC"/>
    <w:rsid w:val="00E22C5A"/>
    <w:rsid w:val="00E30CB5"/>
    <w:rsid w:val="00E31433"/>
    <w:rsid w:val="00E31489"/>
    <w:rsid w:val="00E3492B"/>
    <w:rsid w:val="00E402C0"/>
    <w:rsid w:val="00E40929"/>
    <w:rsid w:val="00E42EBE"/>
    <w:rsid w:val="00E4354D"/>
    <w:rsid w:val="00E43D04"/>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7836"/>
    <w:rsid w:val="00ED2D37"/>
    <w:rsid w:val="00ED73D7"/>
    <w:rsid w:val="00EE3B2E"/>
    <w:rsid w:val="00EE5E46"/>
    <w:rsid w:val="00EE724A"/>
    <w:rsid w:val="00EF0401"/>
    <w:rsid w:val="00EF547D"/>
    <w:rsid w:val="00EF6575"/>
    <w:rsid w:val="00F01541"/>
    <w:rsid w:val="00F05241"/>
    <w:rsid w:val="00F1059C"/>
    <w:rsid w:val="00F1149B"/>
    <w:rsid w:val="00F15F1A"/>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0EC7"/>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0BB0"/>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0D47A-2E02-48FA-BE24-3302C9F2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2966</Characters>
  <Application>Microsoft Office Word</Application>
  <DocSecurity>0</DocSecurity>
  <Lines>24</Lines>
  <Paragraphs>6</Paragraphs>
  <ScaleCrop>false</ScaleCrop>
  <Company>Huawei Technologies Co.,Ltd.</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Huawei-zfq3</dc:creator>
  <cp:lastModifiedBy>Huawei-zfq3</cp:lastModifiedBy>
  <cp:revision>3</cp:revision>
  <dcterms:created xsi:type="dcterms:W3CDTF">2017-10-26T09:04:00Z</dcterms:created>
  <dcterms:modified xsi:type="dcterms:W3CDTF">2017-10-26T12:35:00Z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(3)2+yXdPsMt2MSdPsB9Z7JR2hMBhblkyn3L5kONbbc9royEum7rm1DUtic/wMPgXS0bofobZoy
/T0ALyoxLaoycR0vkHUl3xKztDphs2Q6xHay7VNDhwxbL63CTEZuM+8fZ7A1nvKb2KgnViKa
Is0yOjIJvLImlH1rLlg1+HHCkiqwq6PaxTlrYVFc8+9fGjJORFcxoD8lrwc+hrHQbLvZRt6/
2o73Pwg9u/QxnQ7Aaa</vt:lpwstr>
  </property>
  <property fmtid="{D5CDD505-2E9C-101B-9397-08002B2CF9AE}" pid="3" name="_2015_ms_pID_7253431">
    <vt:lpwstr>/vHIN3XDOx21H3O8mgS7AR/kW5XkVXLQG1Z48+TOSHZlPODE4136ci
tx8Srxov/NuFEPTZvuIkxln3ad2ZuYKpz5+xQyehYID8SHPD8Jdu4Ef09RZ7y6+5IW8PUxFe
yJy4FPlpjXGz3ELKYmJgiKGwpfZvF7DqxRptC7pJFjNaNIkUpjU+j+hB70HgtdaKtag8olJF
ljVagqfTdq/QN0xd/1efVK6/NWru2zPaUk4R</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1509017534</vt:lpwstr>
  </property>
</Properties>
</file>